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BC16F2" w14:textId="360C51FE" w:rsidR="001D2FED" w:rsidRPr="001D2FED" w:rsidRDefault="001D2FED" w:rsidP="001D2FED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bookmarkStart w:id="0" w:name="_Hlk112319392"/>
      <w:r w:rsidRPr="001D2FED">
        <w:rPr>
          <w:rFonts w:ascii="Arial" w:hAnsi="Arial" w:cs="Arial"/>
          <w:b/>
          <w:sz w:val="24"/>
          <w:szCs w:val="24"/>
          <w:lang w:eastAsia="en-GB"/>
        </w:rPr>
        <w:t xml:space="preserve">3GPP TSG SA WG5 Meeting #152                 </w:t>
      </w:r>
      <w:r w:rsidRPr="001D2FED">
        <w:rPr>
          <w:rFonts w:ascii="Arial" w:hAnsi="Arial" w:cs="Arial"/>
          <w:b/>
          <w:sz w:val="24"/>
          <w:szCs w:val="24"/>
          <w:lang w:eastAsia="en-GB"/>
        </w:rPr>
        <w:tab/>
        <w:t xml:space="preserve">           </w:t>
      </w:r>
      <w:r w:rsidR="00FD264A" w:rsidRPr="00FD264A">
        <w:rPr>
          <w:rFonts w:ascii="Arial" w:hAnsi="Arial" w:cs="Arial"/>
          <w:b/>
          <w:sz w:val="24"/>
          <w:szCs w:val="24"/>
          <w:lang w:eastAsia="en-GB"/>
        </w:rPr>
        <w:t>S5-238011</w:t>
      </w:r>
    </w:p>
    <w:p w14:paraId="11E99BD1" w14:textId="7294C026" w:rsidR="0010401F" w:rsidRDefault="001D2FED" w:rsidP="001D2FED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1D2FED">
        <w:rPr>
          <w:rFonts w:ascii="Arial" w:hAnsi="Arial" w:cs="Arial"/>
          <w:b/>
          <w:sz w:val="24"/>
          <w:szCs w:val="24"/>
          <w:lang w:eastAsia="en-GB"/>
        </w:rPr>
        <w:t>Chicago, US, 13-17 November 2023</w:t>
      </w:r>
      <w:bookmarkEnd w:id="0"/>
    </w:p>
    <w:p w14:paraId="4F9C77DA" w14:textId="77777777" w:rsidR="001D2FED" w:rsidRPr="001D2FED" w:rsidRDefault="001D2FED" w:rsidP="001D2FED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p w14:paraId="4A0B4C9C" w14:textId="0E2D7BEC" w:rsidR="00C022E3" w:rsidRDefault="00C022E3" w:rsidP="002F042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F042E">
        <w:rPr>
          <w:rFonts w:ascii="Arial" w:hAnsi="Arial"/>
          <w:b/>
          <w:lang w:val="en-US"/>
        </w:rPr>
        <w:t>Huawei</w:t>
      </w:r>
    </w:p>
    <w:p w14:paraId="2E86D28B" w14:textId="3582D95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F2751">
        <w:rPr>
          <w:rFonts w:ascii="Arial" w:hAnsi="Arial" w:cs="Arial" w:hint="eastAsia"/>
          <w:b/>
          <w:lang w:eastAsia="zh-CN"/>
        </w:rPr>
        <w:t>Define</w:t>
      </w:r>
      <w:r w:rsidR="005F2751">
        <w:rPr>
          <w:rFonts w:ascii="Arial" w:hAnsi="Arial" w:cs="Arial"/>
          <w:b/>
        </w:rPr>
        <w:t xml:space="preserve"> </w:t>
      </w:r>
      <w:r w:rsidR="005F2751" w:rsidRPr="005F2751">
        <w:rPr>
          <w:rFonts w:ascii="Arial" w:hAnsi="Arial" w:cs="Arial"/>
          <w:b/>
        </w:rPr>
        <w:t>the information for 5GS bridge configuration and management</w:t>
      </w:r>
    </w:p>
    <w:p w14:paraId="0547D81F" w14:textId="5819B4A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03AC487" w14:textId="7C0840E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F042E">
        <w:rPr>
          <w:rFonts w:ascii="Arial" w:hAnsi="Arial"/>
          <w:b/>
        </w:rPr>
        <w:t>7.4.6</w:t>
      </w:r>
    </w:p>
    <w:p w14:paraId="59922969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02FD5CA4" w14:textId="14362085" w:rsidR="002F042E" w:rsidRDefault="002F042E" w:rsidP="002F04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Agree the </w:t>
      </w:r>
      <w:r w:rsidR="00373AB6" w:rsidRPr="00373AB6">
        <w:rPr>
          <w:b/>
          <w:i/>
        </w:rPr>
        <w:t xml:space="preserve">information for 5GS bridge configuration and management </w:t>
      </w:r>
      <w:r w:rsidR="00DD3351">
        <w:rPr>
          <w:b/>
          <w:i/>
        </w:rPr>
        <w:t>in</w:t>
      </w:r>
      <w:r>
        <w:rPr>
          <w:b/>
          <w:i/>
        </w:rPr>
        <w:t xml:space="preserve"> TS 32.282.</w:t>
      </w:r>
    </w:p>
    <w:p w14:paraId="0896E63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5C7426E8" w14:textId="7E2CA6CF" w:rsidR="00E4502F" w:rsidRPr="002F042E" w:rsidRDefault="00E4502F" w:rsidP="00E4502F">
      <w:bookmarkStart w:id="1" w:name="_Hlk146620365"/>
      <w:r w:rsidRPr="002F042E">
        <w:t xml:space="preserve">[1] </w:t>
      </w:r>
      <w:r w:rsidRPr="002F042E">
        <w:tab/>
      </w:r>
      <w:r w:rsidRPr="002F042E">
        <w:tab/>
        <w:t>3GPP </w:t>
      </w:r>
      <w:r w:rsidRPr="002F042E">
        <w:rPr>
          <w:rFonts w:hint="eastAsia"/>
        </w:rPr>
        <w:t>TS</w:t>
      </w:r>
      <w:r w:rsidRPr="002F042E">
        <w:t> 32.282</w:t>
      </w:r>
      <w:r w:rsidRPr="002F042E">
        <w:rPr>
          <w:rFonts w:hint="eastAsia"/>
        </w:rPr>
        <w:t xml:space="preserve">: </w:t>
      </w:r>
      <w:r w:rsidRPr="002F042E">
        <w:t>"</w:t>
      </w:r>
      <w:r w:rsidR="007F07BE">
        <w:rPr>
          <w:rFonts w:ascii="Arial" w:hAnsi="Arial" w:cs="Arial"/>
          <w:color w:val="312E25"/>
          <w:sz w:val="18"/>
          <w:szCs w:val="18"/>
        </w:rPr>
        <w:t>Charging management; Time-Sensitive Networking (TSN) charging</w:t>
      </w:r>
      <w:r w:rsidRPr="002F042E">
        <w:t>".</w:t>
      </w:r>
    </w:p>
    <w:bookmarkEnd w:id="1"/>
    <w:p w14:paraId="16E81E94" w14:textId="77777777" w:rsidR="00C022E3" w:rsidRDefault="00C022E3">
      <w:pPr>
        <w:pStyle w:val="1"/>
      </w:pPr>
      <w:r>
        <w:t>3</w:t>
      </w:r>
      <w:r>
        <w:tab/>
        <w:t>Rationale</w:t>
      </w:r>
    </w:p>
    <w:p w14:paraId="372C5BDA" w14:textId="02DA6549" w:rsidR="00E475ED" w:rsidRDefault="005D08D7" w:rsidP="005D08D7">
      <w:r>
        <w:t>The</w:t>
      </w:r>
      <w:r w:rsidR="00E475ED">
        <w:t xml:space="preserve"> </w:t>
      </w:r>
      <w:r>
        <w:t xml:space="preserve">structure for </w:t>
      </w:r>
      <w:r w:rsidR="00E475ED">
        <w:t>5</w:t>
      </w:r>
      <w:r w:rsidR="00E475ED">
        <w:rPr>
          <w:rFonts w:hint="eastAsia"/>
          <w:lang w:eastAsia="zh-CN"/>
        </w:rPr>
        <w:t>GS</w:t>
      </w:r>
      <w:r w:rsidR="00E475ED">
        <w:t xml:space="preserve"> Bridge Information </w:t>
      </w:r>
      <w:r>
        <w:t xml:space="preserve">and </w:t>
      </w:r>
      <w:r w:rsidR="00E475ED">
        <w:t>QoS and TSC Assistance Information are specified, applicable for both 5GS bridge configuration and management charging by TSN AF, and TSC and TS service enabler charging by TSCTSF.</w:t>
      </w:r>
    </w:p>
    <w:p w14:paraId="707DFCB6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1B9E8D58" w14:textId="77777777" w:rsidR="00AF602F" w:rsidRPr="006B31BC" w:rsidRDefault="00AF602F" w:rsidP="00AF602F">
      <w:bookmarkStart w:id="2" w:name="_Hlk146620346"/>
      <w:r w:rsidRPr="007215AA">
        <w:t xml:space="preserve">Propose to incorporate the following change into the </w:t>
      </w:r>
      <w:r>
        <w:t xml:space="preserve">TS 32.282 </w:t>
      </w:r>
      <w:r w:rsidRPr="007215AA"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F602F" w:rsidRPr="006958F1" w14:paraId="3F848848" w14:textId="77777777" w:rsidTr="00AF3AD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CA1353F" w14:textId="77777777" w:rsidR="00AF602F" w:rsidRPr="006958F1" w:rsidRDefault="00AF602F" w:rsidP="00AF3A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2"/>
    </w:tbl>
    <w:p w14:paraId="7F851D1D" w14:textId="77777777" w:rsidR="00420118" w:rsidRDefault="00420118" w:rsidP="00420118">
      <w:pPr>
        <w:rPr>
          <w:ins w:id="3" w:author="Huawei" w:date="2023-11-01T10:14:00Z"/>
        </w:rPr>
      </w:pPr>
    </w:p>
    <w:p w14:paraId="30BAD587" w14:textId="77777777" w:rsidR="00420118" w:rsidRPr="00CC1CDE" w:rsidRDefault="00420118" w:rsidP="00420118">
      <w:pPr>
        <w:pStyle w:val="40"/>
        <w:rPr>
          <w:ins w:id="4" w:author="Huawei" w:date="2023-11-01T10:14:00Z"/>
          <w:lang w:bidi="ar-IQ"/>
        </w:rPr>
      </w:pPr>
      <w:ins w:id="5" w:author="Huawei" w:date="2023-11-01T10:14:00Z">
        <w:r w:rsidRPr="00CC1CDE">
          <w:rPr>
            <w:lang w:bidi="ar-IQ"/>
          </w:rPr>
          <w:t>6.2.1.</w:t>
        </w:r>
        <w:r>
          <w:rPr>
            <w:lang w:bidi="ar-IQ"/>
          </w:rPr>
          <w:t>3</w:t>
        </w:r>
        <w:r w:rsidRPr="00CC1CDE">
          <w:rPr>
            <w:lang w:bidi="ar-IQ"/>
          </w:rPr>
          <w:tab/>
          <w:t xml:space="preserve">Definition of </w:t>
        </w:r>
        <w:r>
          <w:rPr>
            <w:rFonts w:eastAsia="等线"/>
          </w:rPr>
          <w:t>5GS Bridge</w:t>
        </w:r>
        <w:r w:rsidRPr="00CC1CDE">
          <w:rPr>
            <w:lang w:bidi="ar-IQ"/>
          </w:rPr>
          <w:t xml:space="preserve"> Information </w:t>
        </w:r>
      </w:ins>
    </w:p>
    <w:p w14:paraId="7765E716" w14:textId="17698EF7" w:rsidR="00420118" w:rsidRPr="00CC1CDE" w:rsidRDefault="00420118" w:rsidP="00420118">
      <w:pPr>
        <w:keepNext/>
        <w:rPr>
          <w:ins w:id="6" w:author="Huawei" w:date="2023-11-01T10:14:00Z"/>
          <w:lang w:bidi="ar-IQ"/>
        </w:rPr>
      </w:pPr>
      <w:ins w:id="7" w:author="Huawei" w:date="2023-11-01T10:14:00Z">
        <w:r w:rsidRPr="00CC1CDE">
          <w:rPr>
            <w:lang w:bidi="ar-IQ"/>
          </w:rPr>
          <w:t xml:space="preserve">The detailed structure of the </w:t>
        </w:r>
      </w:ins>
      <w:ins w:id="8" w:author="Huawei-1" w:date="2023-11-16T01:13:00Z">
        <w:r w:rsidR="00C518CD">
          <w:rPr>
            <w:rFonts w:eastAsia="等线"/>
          </w:rPr>
          <w:t>5GS Bridge</w:t>
        </w:r>
        <w:r w:rsidR="00C518CD" w:rsidRPr="00CC1CDE">
          <w:rPr>
            <w:lang w:bidi="ar-IQ"/>
          </w:rPr>
          <w:t xml:space="preserve"> Information</w:t>
        </w:r>
      </w:ins>
      <w:r w:rsidRPr="00CC1CDE">
        <w:rPr>
          <w:lang w:bidi="ar-IQ"/>
        </w:rPr>
        <w:t xml:space="preserve"> </w:t>
      </w:r>
      <w:ins w:id="9" w:author="Huawei" w:date="2023-11-01T10:14:00Z">
        <w:r w:rsidRPr="00CC1CDE">
          <w:rPr>
            <w:lang w:bidi="ar-IQ"/>
          </w:rPr>
          <w:t>can be found in table 6.2.1.</w:t>
        </w:r>
        <w:r>
          <w:rPr>
            <w:lang w:bidi="ar-IQ"/>
          </w:rPr>
          <w:t>3-</w:t>
        </w:r>
        <w:r w:rsidRPr="00CC1CDE">
          <w:rPr>
            <w:lang w:bidi="ar-IQ"/>
          </w:rPr>
          <w:t>1.</w:t>
        </w:r>
      </w:ins>
    </w:p>
    <w:p w14:paraId="1B5F3B3E" w14:textId="77777777" w:rsidR="00420118" w:rsidRPr="00CC1CDE" w:rsidRDefault="00420118" w:rsidP="00420118">
      <w:pPr>
        <w:pStyle w:val="TH"/>
        <w:rPr>
          <w:ins w:id="10" w:author="Huawei" w:date="2023-11-01T10:14:00Z"/>
          <w:lang w:bidi="ar-IQ"/>
        </w:rPr>
      </w:pPr>
      <w:ins w:id="11" w:author="Huawei" w:date="2023-11-01T10:14:00Z">
        <w:r w:rsidRPr="00CC1CDE">
          <w:rPr>
            <w:lang w:bidi="ar-IQ"/>
          </w:rPr>
          <w:t>Table 6.2.1.</w:t>
        </w:r>
        <w:r>
          <w:rPr>
            <w:lang w:bidi="ar-IQ"/>
          </w:rPr>
          <w:t>3</w:t>
        </w:r>
        <w:r w:rsidRPr="00CC1CDE">
          <w:rPr>
            <w:lang w:bidi="ar-IQ"/>
          </w:rPr>
          <w:t xml:space="preserve">-1: Structure of </w:t>
        </w:r>
        <w:r>
          <w:rPr>
            <w:lang w:bidi="ar-IQ"/>
          </w:rPr>
          <w:t>5GS Bridge</w:t>
        </w:r>
        <w:r w:rsidRPr="00CC1CDE">
          <w:rPr>
            <w:lang w:bidi="ar-IQ"/>
          </w:rPr>
          <w:t xml:space="preserve"> Information</w:t>
        </w:r>
      </w:ins>
    </w:p>
    <w:tbl>
      <w:tblPr>
        <w:tblW w:w="8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4"/>
        <w:gridCol w:w="859"/>
        <w:gridCol w:w="5490"/>
      </w:tblGrid>
      <w:tr w:rsidR="00420118" w:rsidRPr="00CC1CDE" w14:paraId="60BF3AA5" w14:textId="77777777" w:rsidTr="008B5D28">
        <w:trPr>
          <w:cantSplit/>
          <w:jc w:val="center"/>
          <w:ins w:id="12" w:author="Huawei" w:date="2023-11-01T10:14:00Z"/>
        </w:trPr>
        <w:tc>
          <w:tcPr>
            <w:tcW w:w="2554" w:type="dxa"/>
            <w:shd w:val="clear" w:color="auto" w:fill="CCCCCC"/>
          </w:tcPr>
          <w:p w14:paraId="2F7083EE" w14:textId="77777777" w:rsidR="00420118" w:rsidRPr="00CC1CDE" w:rsidRDefault="00420118" w:rsidP="008B5D28">
            <w:pPr>
              <w:pStyle w:val="TAH"/>
              <w:rPr>
                <w:ins w:id="13" w:author="Huawei" w:date="2023-11-01T10:14:00Z"/>
              </w:rPr>
            </w:pPr>
            <w:ins w:id="14" w:author="Huawei" w:date="2023-11-01T10:14:00Z">
              <w:r w:rsidRPr="00CC1CDE">
                <w:t>Information Element</w:t>
              </w:r>
            </w:ins>
          </w:p>
        </w:tc>
        <w:tc>
          <w:tcPr>
            <w:tcW w:w="859" w:type="dxa"/>
            <w:shd w:val="clear" w:color="auto" w:fill="CCCCCC"/>
          </w:tcPr>
          <w:p w14:paraId="0A82031A" w14:textId="77777777" w:rsidR="00420118" w:rsidRPr="00CC1CDE" w:rsidRDefault="00420118" w:rsidP="008B5D28">
            <w:pPr>
              <w:pStyle w:val="TAH"/>
              <w:rPr>
                <w:ins w:id="15" w:author="Huawei" w:date="2023-11-01T10:14:00Z"/>
              </w:rPr>
            </w:pPr>
            <w:ins w:id="16" w:author="Huawei" w:date="2023-11-01T10:14:00Z">
              <w:r w:rsidRPr="00CC1CDE">
                <w:t>Category</w:t>
              </w:r>
            </w:ins>
          </w:p>
        </w:tc>
        <w:tc>
          <w:tcPr>
            <w:tcW w:w="5490" w:type="dxa"/>
            <w:shd w:val="clear" w:color="auto" w:fill="CCCCCC"/>
          </w:tcPr>
          <w:p w14:paraId="38BDB46B" w14:textId="77777777" w:rsidR="00420118" w:rsidRPr="00CC1CDE" w:rsidRDefault="00420118" w:rsidP="008B5D28">
            <w:pPr>
              <w:pStyle w:val="TAH"/>
              <w:rPr>
                <w:ins w:id="17" w:author="Huawei" w:date="2023-11-01T10:14:00Z"/>
              </w:rPr>
            </w:pPr>
            <w:ins w:id="18" w:author="Huawei" w:date="2023-11-01T10:14:00Z">
              <w:r w:rsidRPr="00CC1CDE">
                <w:t>Description</w:t>
              </w:r>
            </w:ins>
          </w:p>
        </w:tc>
      </w:tr>
      <w:tr w:rsidR="00420118" w:rsidRPr="00CC1CDE" w14:paraId="2888D0F4" w14:textId="77777777" w:rsidTr="008B5D28">
        <w:trPr>
          <w:cantSplit/>
          <w:jc w:val="center"/>
          <w:ins w:id="19" w:author="Huawei" w:date="2023-11-01T10:14:00Z"/>
        </w:trPr>
        <w:tc>
          <w:tcPr>
            <w:tcW w:w="2554" w:type="dxa"/>
          </w:tcPr>
          <w:p w14:paraId="2339BA9D" w14:textId="77777777" w:rsidR="00420118" w:rsidRDefault="00420118" w:rsidP="008B5D28">
            <w:pPr>
              <w:pStyle w:val="TAL"/>
              <w:rPr>
                <w:ins w:id="20" w:author="Huawei" w:date="2023-11-01T10:14:00Z"/>
                <w:color w:val="000000"/>
              </w:rPr>
            </w:pPr>
            <w:ins w:id="21" w:author="Huawei" w:date="2023-11-01T10:14:00Z">
              <w:r>
                <w:rPr>
                  <w:color w:val="000000"/>
                </w:rPr>
                <w:t>Bridge ID</w:t>
              </w:r>
            </w:ins>
          </w:p>
        </w:tc>
        <w:tc>
          <w:tcPr>
            <w:tcW w:w="859" w:type="dxa"/>
          </w:tcPr>
          <w:p w14:paraId="78B8D75F" w14:textId="77777777" w:rsidR="00420118" w:rsidRPr="00CC1CDE" w:rsidRDefault="00420118" w:rsidP="008B5D28">
            <w:pPr>
              <w:pStyle w:val="TAC"/>
              <w:rPr>
                <w:ins w:id="22" w:author="Huawei" w:date="2023-11-01T10:14:00Z"/>
                <w:lang w:eastAsia="zh-CN"/>
              </w:rPr>
            </w:pPr>
            <w:ins w:id="23" w:author="Huawei" w:date="2023-11-01T10:14:00Z">
              <w:r w:rsidRPr="00CC1CDE">
                <w:rPr>
                  <w:lang w:eastAsia="zh-CN"/>
                </w:rPr>
                <w:t>M</w:t>
              </w:r>
            </w:ins>
          </w:p>
        </w:tc>
        <w:tc>
          <w:tcPr>
            <w:tcW w:w="5490" w:type="dxa"/>
          </w:tcPr>
          <w:p w14:paraId="662B5C82" w14:textId="77777777" w:rsidR="00420118" w:rsidRPr="00CC1CDE" w:rsidRDefault="00420118" w:rsidP="008B5D28">
            <w:pPr>
              <w:pStyle w:val="TAL100"/>
              <w:rPr>
                <w:ins w:id="24" w:author="Huawei" w:date="2023-11-01T10:14:00Z"/>
                <w:lang w:eastAsia="zh-CN"/>
              </w:rPr>
            </w:pPr>
            <w:ins w:id="25" w:author="Huawei" w:date="2023-11-01T10:14:00Z">
              <w:r>
                <w:rPr>
                  <w:lang w:bidi="ar-IQ"/>
                </w:rPr>
                <w:t xml:space="preserve">This </w:t>
              </w:r>
              <w:r w:rsidRPr="009514A7">
                <w:rPr>
                  <w:lang w:bidi="ar-IQ"/>
                </w:rPr>
                <w:t>parameter holds</w:t>
              </w:r>
              <w:r>
                <w:rPr>
                  <w:lang w:bidi="ar-IQ"/>
                </w:rPr>
                <w:t xml:space="preserve"> the identifier of a TSN 5GS bridge.</w:t>
              </w:r>
            </w:ins>
          </w:p>
        </w:tc>
      </w:tr>
      <w:tr w:rsidR="00420118" w:rsidRPr="00CC1CDE" w14:paraId="7D7A1ECD" w14:textId="77777777" w:rsidTr="008B5D28">
        <w:trPr>
          <w:cantSplit/>
          <w:jc w:val="center"/>
          <w:ins w:id="26" w:author="Huawei" w:date="2023-11-01T10:14:00Z"/>
        </w:trPr>
        <w:tc>
          <w:tcPr>
            <w:tcW w:w="2554" w:type="dxa"/>
          </w:tcPr>
          <w:p w14:paraId="23C4DF6F" w14:textId="77777777" w:rsidR="00420118" w:rsidRDefault="00420118" w:rsidP="008B5D28">
            <w:pPr>
              <w:pStyle w:val="TAL"/>
              <w:rPr>
                <w:ins w:id="27" w:author="Huawei" w:date="2023-11-01T10:14:00Z"/>
                <w:color w:val="000000"/>
              </w:rPr>
            </w:pPr>
            <w:ins w:id="28" w:author="Huawei" w:date="2023-11-01T10:14:00Z">
              <w:r w:rsidRPr="0009250E">
                <w:rPr>
                  <w:color w:val="000000"/>
                </w:rPr>
                <w:t>NW-TT port numbers</w:t>
              </w:r>
            </w:ins>
          </w:p>
        </w:tc>
        <w:tc>
          <w:tcPr>
            <w:tcW w:w="859" w:type="dxa"/>
          </w:tcPr>
          <w:p w14:paraId="52BC610B" w14:textId="77777777" w:rsidR="00420118" w:rsidRPr="00CC1CDE" w:rsidRDefault="00420118" w:rsidP="008B5D28">
            <w:pPr>
              <w:pStyle w:val="TAC"/>
              <w:rPr>
                <w:ins w:id="29" w:author="Huawei" w:date="2023-11-01T10:14:00Z"/>
                <w:lang w:eastAsia="zh-CN"/>
              </w:rPr>
            </w:pPr>
            <w:ins w:id="30" w:author="Huawei" w:date="2023-11-01T10:14:00Z">
              <w:r w:rsidRPr="00CC1CDE">
                <w:rPr>
                  <w:lang w:bidi="ar-IQ"/>
                </w:rPr>
                <w:t>O</w:t>
              </w:r>
              <w:r w:rsidRPr="00CC1CDE">
                <w:rPr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5490" w:type="dxa"/>
          </w:tcPr>
          <w:p w14:paraId="1FE3B3EC" w14:textId="77777777" w:rsidR="00420118" w:rsidRPr="00CC1CDE" w:rsidRDefault="00420118" w:rsidP="008B5D28">
            <w:pPr>
              <w:pStyle w:val="TAL100"/>
              <w:rPr>
                <w:ins w:id="31" w:author="Huawei" w:date="2023-11-01T10:14:00Z"/>
                <w:lang w:eastAsia="zh-CN"/>
              </w:rPr>
            </w:pPr>
            <w:ins w:id="32" w:author="Huawei" w:date="2023-11-01T10:14:00Z">
              <w:r>
                <w:rPr>
                  <w:lang w:bidi="ar-IQ"/>
                </w:rPr>
                <w:t xml:space="preserve">This </w:t>
              </w:r>
              <w:r w:rsidRPr="009514A7">
                <w:rPr>
                  <w:lang w:bidi="ar-IQ"/>
                </w:rPr>
                <w:t>parameter holds</w:t>
              </w:r>
              <w:r>
                <w:rPr>
                  <w:lang w:bidi="ar-IQ"/>
                </w:rPr>
                <w:t xml:space="preserve"> the port number of NW-</w:t>
              </w:r>
              <w:r>
                <w:rPr>
                  <w:rFonts w:hint="eastAsia"/>
                  <w:lang w:eastAsia="zh-CN" w:bidi="ar-IQ"/>
                </w:rPr>
                <w:t>TT</w:t>
              </w:r>
              <w:r>
                <w:rPr>
                  <w:lang w:bidi="ar-IQ"/>
                </w:rPr>
                <w:t>.</w:t>
              </w:r>
            </w:ins>
          </w:p>
        </w:tc>
      </w:tr>
      <w:tr w:rsidR="00420118" w:rsidRPr="00CC1CDE" w14:paraId="0656A90A" w14:textId="77777777" w:rsidTr="008B5D28">
        <w:trPr>
          <w:cantSplit/>
          <w:jc w:val="center"/>
          <w:ins w:id="33" w:author="Huawei" w:date="2023-11-01T10:14:00Z"/>
        </w:trPr>
        <w:tc>
          <w:tcPr>
            <w:tcW w:w="2554" w:type="dxa"/>
          </w:tcPr>
          <w:p w14:paraId="50FC95E8" w14:textId="77777777" w:rsidR="00420118" w:rsidRPr="0009250E" w:rsidRDefault="00420118" w:rsidP="008B5D28">
            <w:pPr>
              <w:pStyle w:val="TAL"/>
              <w:rPr>
                <w:ins w:id="34" w:author="Huawei" w:date="2023-11-01T10:14:00Z"/>
                <w:color w:val="000000"/>
              </w:rPr>
            </w:pPr>
            <w:ins w:id="35" w:author="Huawei" w:date="2023-11-01T10:14:00Z">
              <w:r w:rsidRPr="0009250E">
                <w:rPr>
                  <w:color w:val="000000"/>
                </w:rPr>
                <w:t>DS-TT port number</w:t>
              </w:r>
            </w:ins>
          </w:p>
        </w:tc>
        <w:tc>
          <w:tcPr>
            <w:tcW w:w="859" w:type="dxa"/>
          </w:tcPr>
          <w:p w14:paraId="050FD3CE" w14:textId="77777777" w:rsidR="00420118" w:rsidRPr="00CC1CDE" w:rsidRDefault="00420118" w:rsidP="008B5D28">
            <w:pPr>
              <w:pStyle w:val="TAC"/>
              <w:rPr>
                <w:ins w:id="36" w:author="Huawei" w:date="2023-11-01T10:14:00Z"/>
                <w:lang w:eastAsia="zh-CN"/>
              </w:rPr>
            </w:pPr>
            <w:ins w:id="37" w:author="Huawei" w:date="2023-11-01T10:14:00Z">
              <w:r w:rsidRPr="00CC1CDE">
                <w:rPr>
                  <w:lang w:bidi="ar-IQ"/>
                </w:rPr>
                <w:t>O</w:t>
              </w:r>
              <w:r w:rsidRPr="00CC1CDE">
                <w:rPr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5490" w:type="dxa"/>
          </w:tcPr>
          <w:p w14:paraId="4B3D363D" w14:textId="77777777" w:rsidR="00420118" w:rsidRPr="00CC1CDE" w:rsidRDefault="00420118" w:rsidP="008B5D28">
            <w:pPr>
              <w:pStyle w:val="TAL100"/>
              <w:rPr>
                <w:ins w:id="38" w:author="Huawei" w:date="2023-11-01T10:14:00Z"/>
                <w:lang w:eastAsia="zh-CN"/>
              </w:rPr>
            </w:pPr>
            <w:ins w:id="39" w:author="Huawei" w:date="2023-11-01T10:14:00Z">
              <w:r>
                <w:rPr>
                  <w:lang w:bidi="ar-IQ"/>
                </w:rPr>
                <w:t xml:space="preserve">This </w:t>
              </w:r>
              <w:r w:rsidRPr="009514A7">
                <w:rPr>
                  <w:lang w:bidi="ar-IQ"/>
                </w:rPr>
                <w:t>parameter holds</w:t>
              </w:r>
              <w:r>
                <w:rPr>
                  <w:lang w:bidi="ar-IQ"/>
                </w:rPr>
                <w:t xml:space="preserve"> the port number of DS-TT.</w:t>
              </w:r>
            </w:ins>
          </w:p>
        </w:tc>
      </w:tr>
    </w:tbl>
    <w:p w14:paraId="459FA72B" w14:textId="77777777" w:rsidR="00420118" w:rsidRDefault="00420118" w:rsidP="00420118">
      <w:pPr>
        <w:rPr>
          <w:ins w:id="40" w:author="Huawei" w:date="2023-11-01T10:14:00Z"/>
        </w:rPr>
      </w:pPr>
    </w:p>
    <w:p w14:paraId="71C9EF5A" w14:textId="1497BFA2" w:rsidR="00C518CD" w:rsidRPr="00CC1CDE" w:rsidRDefault="00C518CD" w:rsidP="00C518CD">
      <w:pPr>
        <w:pStyle w:val="40"/>
        <w:rPr>
          <w:ins w:id="41" w:author="Huawei-1" w:date="2023-11-16T01:12:00Z"/>
          <w:lang w:bidi="ar-IQ"/>
        </w:rPr>
      </w:pPr>
      <w:bookmarkStart w:id="42" w:name="_Toc50550921"/>
      <w:bookmarkStart w:id="43" w:name="_Toc58407665"/>
      <w:bookmarkStart w:id="44" w:name="_Toc50542257"/>
      <w:ins w:id="45" w:author="Huawei-1" w:date="2023-11-16T01:12:00Z">
        <w:r w:rsidRPr="00CC1CDE">
          <w:rPr>
            <w:lang w:bidi="ar-IQ"/>
          </w:rPr>
          <w:lastRenderedPageBreak/>
          <w:t>6.2.1.</w:t>
        </w:r>
        <w:r>
          <w:rPr>
            <w:lang w:bidi="ar-IQ"/>
          </w:rPr>
          <w:t>4</w:t>
        </w:r>
        <w:r w:rsidRPr="00CC1CDE">
          <w:rPr>
            <w:lang w:bidi="ar-IQ"/>
          </w:rPr>
          <w:tab/>
          <w:t xml:space="preserve">Definition of </w:t>
        </w:r>
        <w:r>
          <w:rPr>
            <w:lang w:bidi="ar-IQ"/>
          </w:rPr>
          <w:t xml:space="preserve">TSN QoS </w:t>
        </w:r>
        <w:r w:rsidRPr="00CC1CDE">
          <w:rPr>
            <w:lang w:bidi="ar-IQ"/>
          </w:rPr>
          <w:t xml:space="preserve">Information </w:t>
        </w:r>
      </w:ins>
    </w:p>
    <w:p w14:paraId="1DDA5776" w14:textId="5ED8112C" w:rsidR="00C518CD" w:rsidRDefault="00C518CD" w:rsidP="00C518CD">
      <w:pPr>
        <w:keepNext/>
        <w:rPr>
          <w:ins w:id="46" w:author="Huawei-1" w:date="2023-11-16T01:12:00Z"/>
          <w:lang w:bidi="ar-IQ"/>
        </w:rPr>
      </w:pPr>
      <w:ins w:id="47" w:author="Huawei-1" w:date="2023-11-16T01:12:00Z">
        <w:r w:rsidRPr="00CC1CDE">
          <w:rPr>
            <w:lang w:bidi="ar-IQ"/>
          </w:rPr>
          <w:t xml:space="preserve">The detailed structure of </w:t>
        </w:r>
      </w:ins>
      <w:ins w:id="48" w:author="Huawei-1" w:date="2023-11-16T01:13:00Z">
        <w:r>
          <w:rPr>
            <w:lang w:bidi="ar-IQ"/>
          </w:rPr>
          <w:t>TSN QoS</w:t>
        </w:r>
      </w:ins>
      <w:ins w:id="49" w:author="Huawei-1" w:date="2023-11-16T01:12:00Z">
        <w:r w:rsidRPr="00CC1CDE">
          <w:t xml:space="preserve"> </w:t>
        </w:r>
        <w:r w:rsidRPr="00CC1CDE">
          <w:rPr>
            <w:lang w:bidi="ar-IQ"/>
          </w:rPr>
          <w:t>Information can be found in table 6.2.1.</w:t>
        </w:r>
      </w:ins>
      <w:ins w:id="50" w:author="Huawei-1" w:date="2023-11-16T01:13:00Z">
        <w:r>
          <w:rPr>
            <w:lang w:bidi="ar-IQ"/>
          </w:rPr>
          <w:t>4</w:t>
        </w:r>
      </w:ins>
      <w:ins w:id="51" w:author="Huawei-1" w:date="2023-11-16T01:12:00Z">
        <w:r>
          <w:rPr>
            <w:lang w:bidi="ar-IQ"/>
          </w:rPr>
          <w:t>-</w:t>
        </w:r>
        <w:r w:rsidRPr="00CC1CDE">
          <w:rPr>
            <w:lang w:bidi="ar-IQ"/>
          </w:rPr>
          <w:t>1.</w:t>
        </w:r>
      </w:ins>
    </w:p>
    <w:p w14:paraId="5C5A195D" w14:textId="04173E12" w:rsidR="00C518CD" w:rsidRPr="00CC1CDE" w:rsidRDefault="00C518CD" w:rsidP="00C518CD">
      <w:pPr>
        <w:pStyle w:val="TH"/>
        <w:rPr>
          <w:ins w:id="52" w:author="Huawei-1" w:date="2023-11-16T01:12:00Z"/>
          <w:lang w:bidi="ar-IQ"/>
        </w:rPr>
      </w:pPr>
      <w:ins w:id="53" w:author="Huawei-1" w:date="2023-11-16T01:12:00Z">
        <w:r w:rsidRPr="00CC1CDE">
          <w:rPr>
            <w:lang w:bidi="ar-IQ"/>
          </w:rPr>
          <w:t>Table 6.2.1.</w:t>
        </w:r>
      </w:ins>
      <w:ins w:id="54" w:author="Huawei-1" w:date="2023-11-16T01:13:00Z">
        <w:r>
          <w:rPr>
            <w:lang w:bidi="ar-IQ"/>
          </w:rPr>
          <w:t>4</w:t>
        </w:r>
      </w:ins>
      <w:ins w:id="55" w:author="Huawei-1" w:date="2023-11-16T01:12:00Z">
        <w:r w:rsidRPr="00CC1CDE">
          <w:rPr>
            <w:lang w:bidi="ar-IQ"/>
          </w:rPr>
          <w:t xml:space="preserve">-1: Structure of </w:t>
        </w:r>
        <w:r w:rsidRPr="00C518CD">
          <w:rPr>
            <w:lang w:bidi="ar-IQ"/>
          </w:rPr>
          <w:t>TSN QoS Information</w:t>
        </w:r>
      </w:ins>
    </w:p>
    <w:tbl>
      <w:tblPr>
        <w:tblW w:w="8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4"/>
        <w:gridCol w:w="859"/>
        <w:gridCol w:w="5490"/>
      </w:tblGrid>
      <w:tr w:rsidR="00C518CD" w:rsidRPr="00CC1CDE" w14:paraId="00B52F8D" w14:textId="77777777" w:rsidTr="001F6BCD">
        <w:trPr>
          <w:cantSplit/>
          <w:jc w:val="center"/>
          <w:ins w:id="56" w:author="Huawei-1" w:date="2023-11-16T01:12:00Z"/>
        </w:trPr>
        <w:tc>
          <w:tcPr>
            <w:tcW w:w="2554" w:type="dxa"/>
            <w:shd w:val="clear" w:color="auto" w:fill="CCCCCC"/>
          </w:tcPr>
          <w:p w14:paraId="078BFA47" w14:textId="77777777" w:rsidR="00C518CD" w:rsidRPr="00CC1CDE" w:rsidRDefault="00C518CD" w:rsidP="001F6BCD">
            <w:pPr>
              <w:pStyle w:val="TAH"/>
              <w:rPr>
                <w:ins w:id="57" w:author="Huawei-1" w:date="2023-11-16T01:12:00Z"/>
              </w:rPr>
            </w:pPr>
            <w:ins w:id="58" w:author="Huawei-1" w:date="2023-11-16T01:12:00Z">
              <w:r w:rsidRPr="00CC1CDE">
                <w:t>Information Element</w:t>
              </w:r>
            </w:ins>
          </w:p>
        </w:tc>
        <w:tc>
          <w:tcPr>
            <w:tcW w:w="859" w:type="dxa"/>
            <w:shd w:val="clear" w:color="auto" w:fill="CCCCCC"/>
          </w:tcPr>
          <w:p w14:paraId="200D2214" w14:textId="77777777" w:rsidR="00C518CD" w:rsidRPr="00CC1CDE" w:rsidRDefault="00C518CD" w:rsidP="001F6BCD">
            <w:pPr>
              <w:pStyle w:val="TAH"/>
              <w:rPr>
                <w:ins w:id="59" w:author="Huawei-1" w:date="2023-11-16T01:12:00Z"/>
              </w:rPr>
            </w:pPr>
            <w:ins w:id="60" w:author="Huawei-1" w:date="2023-11-16T01:12:00Z">
              <w:r w:rsidRPr="00CC1CDE">
                <w:t>Category</w:t>
              </w:r>
            </w:ins>
          </w:p>
        </w:tc>
        <w:tc>
          <w:tcPr>
            <w:tcW w:w="5490" w:type="dxa"/>
            <w:shd w:val="clear" w:color="auto" w:fill="CCCCCC"/>
          </w:tcPr>
          <w:p w14:paraId="32E11A28" w14:textId="77777777" w:rsidR="00C518CD" w:rsidRPr="00CC1CDE" w:rsidRDefault="00C518CD" w:rsidP="001F6BCD">
            <w:pPr>
              <w:pStyle w:val="TAH"/>
              <w:rPr>
                <w:ins w:id="61" w:author="Huawei-1" w:date="2023-11-16T01:12:00Z"/>
              </w:rPr>
            </w:pPr>
            <w:ins w:id="62" w:author="Huawei-1" w:date="2023-11-16T01:12:00Z">
              <w:r w:rsidRPr="00CC1CDE">
                <w:t>Description</w:t>
              </w:r>
            </w:ins>
          </w:p>
        </w:tc>
      </w:tr>
      <w:tr w:rsidR="00C518CD" w:rsidRPr="001B7C50" w14:paraId="660A533B" w14:textId="77777777" w:rsidTr="001F6BCD">
        <w:trPr>
          <w:cantSplit/>
          <w:jc w:val="center"/>
          <w:ins w:id="63" w:author="Huawei-1" w:date="2023-11-16T01:12:00Z"/>
        </w:trPr>
        <w:tc>
          <w:tcPr>
            <w:tcW w:w="2554" w:type="dxa"/>
          </w:tcPr>
          <w:p w14:paraId="7C754BB7" w14:textId="77777777" w:rsidR="00C518CD" w:rsidRPr="00C063B9" w:rsidRDefault="00C518CD" w:rsidP="00C518CD">
            <w:pPr>
              <w:pStyle w:val="TAH"/>
              <w:jc w:val="left"/>
              <w:rPr>
                <w:ins w:id="64" w:author="Huawei-1" w:date="2023-11-16T01:12:00Z"/>
                <w:b w:val="0"/>
                <w:lang w:eastAsia="zh-CN"/>
              </w:rPr>
            </w:pPr>
            <w:ins w:id="65" w:author="Huawei-1" w:date="2023-11-16T01:12:00Z">
              <w:r w:rsidRPr="00C063B9">
                <w:rPr>
                  <w:b w:val="0"/>
                  <w:lang w:eastAsia="zh-CN"/>
                </w:rPr>
                <w:t>Priority</w:t>
              </w:r>
            </w:ins>
          </w:p>
        </w:tc>
        <w:tc>
          <w:tcPr>
            <w:tcW w:w="859" w:type="dxa"/>
          </w:tcPr>
          <w:p w14:paraId="3AE6B340" w14:textId="77777777" w:rsidR="00C518CD" w:rsidRPr="00F31FA4" w:rsidRDefault="00C518CD" w:rsidP="001F6BCD">
            <w:pPr>
              <w:pStyle w:val="TAC"/>
              <w:rPr>
                <w:ins w:id="66" w:author="Huawei-1" w:date="2023-11-16T01:12:00Z"/>
                <w:lang w:eastAsia="zh-CN"/>
              </w:rPr>
            </w:pPr>
            <w:ins w:id="67" w:author="Huawei-1" w:date="2023-11-16T01:12:00Z">
              <w:r w:rsidRPr="00CC1CDE">
                <w:rPr>
                  <w:lang w:bidi="ar-IQ"/>
                </w:rPr>
                <w:t>O</w:t>
              </w:r>
              <w:r w:rsidRPr="00CC1CDE">
                <w:rPr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5490" w:type="dxa"/>
          </w:tcPr>
          <w:p w14:paraId="3F777D2F" w14:textId="77777777" w:rsidR="00C518CD" w:rsidRPr="001B7C50" w:rsidRDefault="00C518CD" w:rsidP="001F6BCD">
            <w:pPr>
              <w:pStyle w:val="TAL100"/>
              <w:rPr>
                <w:ins w:id="68" w:author="Huawei-1" w:date="2023-11-16T01:12:00Z"/>
              </w:rPr>
            </w:pPr>
            <w:ins w:id="69" w:author="Huawei-1" w:date="2023-11-16T01:12:00Z">
              <w:r>
                <w:t>This parameter indicates the p</w:t>
              </w:r>
              <w:r w:rsidRPr="001B7C50">
                <w:t>riorit</w:t>
              </w:r>
              <w:r>
                <w:t>ies per port.</w:t>
              </w:r>
            </w:ins>
          </w:p>
        </w:tc>
      </w:tr>
      <w:tr w:rsidR="00C518CD" w:rsidRPr="001B7C50" w14:paraId="0CF2CBF0" w14:textId="77777777" w:rsidTr="001F6BCD">
        <w:trPr>
          <w:cantSplit/>
          <w:jc w:val="center"/>
          <w:ins w:id="70" w:author="Huawei-1" w:date="2023-11-16T01:12:00Z"/>
        </w:trPr>
        <w:tc>
          <w:tcPr>
            <w:tcW w:w="2554" w:type="dxa"/>
          </w:tcPr>
          <w:p w14:paraId="3527F280" w14:textId="77777777" w:rsidR="00C518CD" w:rsidRPr="00C063B9" w:rsidRDefault="00C518CD" w:rsidP="00C518CD">
            <w:pPr>
              <w:pStyle w:val="TAH"/>
              <w:jc w:val="left"/>
              <w:rPr>
                <w:ins w:id="71" w:author="Huawei-1" w:date="2023-11-16T01:12:00Z"/>
                <w:b w:val="0"/>
                <w:lang w:eastAsia="zh-CN"/>
              </w:rPr>
            </w:pPr>
            <w:ins w:id="72" w:author="Huawei-1" w:date="2023-11-16T01:12:00Z">
              <w:r w:rsidRPr="00C063B9">
                <w:rPr>
                  <w:b w:val="0"/>
                  <w:lang w:eastAsia="zh-CN"/>
                </w:rPr>
                <w:t>Bridge Delay</w:t>
              </w:r>
            </w:ins>
          </w:p>
        </w:tc>
        <w:tc>
          <w:tcPr>
            <w:tcW w:w="859" w:type="dxa"/>
          </w:tcPr>
          <w:p w14:paraId="588ED9D6" w14:textId="77777777" w:rsidR="00C518CD" w:rsidRPr="00F31FA4" w:rsidRDefault="00C518CD" w:rsidP="001F6BCD">
            <w:pPr>
              <w:pStyle w:val="TAC"/>
              <w:rPr>
                <w:ins w:id="73" w:author="Huawei-1" w:date="2023-11-16T01:12:00Z"/>
                <w:lang w:eastAsia="zh-CN"/>
              </w:rPr>
            </w:pPr>
            <w:ins w:id="74" w:author="Huawei-1" w:date="2023-11-16T01:12:00Z">
              <w:r w:rsidRPr="00CC1CDE">
                <w:rPr>
                  <w:lang w:bidi="ar-IQ"/>
                </w:rPr>
                <w:t>O</w:t>
              </w:r>
              <w:r w:rsidRPr="00CC1CDE">
                <w:rPr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5490" w:type="dxa"/>
          </w:tcPr>
          <w:p w14:paraId="7B47CF90" w14:textId="77777777" w:rsidR="00C518CD" w:rsidRPr="001B7C50" w:rsidRDefault="00C518CD" w:rsidP="001F6BCD">
            <w:pPr>
              <w:pStyle w:val="TAL100"/>
              <w:rPr>
                <w:ins w:id="75" w:author="Huawei-1" w:date="2023-11-16T01:12:00Z"/>
              </w:rPr>
            </w:pPr>
            <w:ins w:id="76" w:author="Huawei-1" w:date="2023-11-16T01:12:00Z">
              <w:r>
                <w:t xml:space="preserve">This parameter indicates </w:t>
              </w:r>
              <w:r w:rsidRPr="001B7C50">
                <w:t>5GS independentDelayMin and independentDelayMax values for each port pair and for each traffic clas</w:t>
              </w:r>
              <w:r>
                <w:t xml:space="preserve">s using: </w:t>
              </w:r>
              <w:r w:rsidRPr="001B7C50">
                <w:t>UE-DS-TT Residence Time</w:t>
              </w:r>
              <w:r>
                <w:t xml:space="preserve">, and </w:t>
              </w:r>
              <w:r w:rsidRPr="001B7C50">
                <w:t>Per traffic class minimum and maximum delays between the UE and the UPF/NW-TT.</w:t>
              </w:r>
            </w:ins>
          </w:p>
        </w:tc>
      </w:tr>
    </w:tbl>
    <w:p w14:paraId="70D68C1C" w14:textId="1A363BF6" w:rsidR="00C518CD" w:rsidRDefault="00C518CD" w:rsidP="00420118">
      <w:pPr>
        <w:pStyle w:val="40"/>
        <w:rPr>
          <w:ins w:id="77" w:author="Huawei-1" w:date="2023-11-16T01:14:00Z"/>
          <w:lang w:bidi="ar-IQ"/>
        </w:rPr>
      </w:pPr>
      <w:bookmarkStart w:id="78" w:name="_GoBack"/>
      <w:bookmarkEnd w:id="78"/>
    </w:p>
    <w:p w14:paraId="7C2A6232" w14:textId="0AE3E20F" w:rsidR="00C518CD" w:rsidRPr="00CC1CDE" w:rsidRDefault="00C518CD" w:rsidP="00C518CD">
      <w:pPr>
        <w:pStyle w:val="40"/>
        <w:rPr>
          <w:ins w:id="79" w:author="Huawei-1" w:date="2023-11-16T01:14:00Z"/>
          <w:lang w:bidi="ar-IQ"/>
        </w:rPr>
      </w:pPr>
      <w:ins w:id="80" w:author="Huawei-1" w:date="2023-11-16T01:14:00Z">
        <w:r w:rsidRPr="00CC1CDE">
          <w:rPr>
            <w:lang w:bidi="ar-IQ"/>
          </w:rPr>
          <w:t>6.2.1.</w:t>
        </w:r>
        <w:r>
          <w:rPr>
            <w:lang w:bidi="ar-IQ"/>
          </w:rPr>
          <w:t>5</w:t>
        </w:r>
        <w:r w:rsidRPr="00CC1CDE">
          <w:rPr>
            <w:lang w:bidi="ar-IQ"/>
          </w:rPr>
          <w:tab/>
          <w:t xml:space="preserve">Definition of </w:t>
        </w:r>
      </w:ins>
      <w:ins w:id="81" w:author="Huawei-1" w:date="2023-11-16T01:15:00Z">
        <w:r w:rsidRPr="0016650A">
          <w:t xml:space="preserve">TSC Assistance </w:t>
        </w:r>
      </w:ins>
      <w:ins w:id="82" w:author="Huawei-1" w:date="2023-11-16T01:14:00Z">
        <w:r w:rsidRPr="00CC1CDE">
          <w:rPr>
            <w:lang w:bidi="ar-IQ"/>
          </w:rPr>
          <w:t xml:space="preserve">Information </w:t>
        </w:r>
      </w:ins>
    </w:p>
    <w:p w14:paraId="01061526" w14:textId="17830A51" w:rsidR="00C518CD" w:rsidRDefault="00C518CD" w:rsidP="00C518CD">
      <w:pPr>
        <w:keepNext/>
        <w:rPr>
          <w:ins w:id="83" w:author="Huawei-1" w:date="2023-11-16T01:14:00Z"/>
          <w:lang w:bidi="ar-IQ"/>
        </w:rPr>
      </w:pPr>
      <w:ins w:id="84" w:author="Huawei-1" w:date="2023-11-16T01:14:00Z">
        <w:r w:rsidRPr="00CC1CDE">
          <w:rPr>
            <w:lang w:bidi="ar-IQ"/>
          </w:rPr>
          <w:t xml:space="preserve">The detailed structure of </w:t>
        </w:r>
      </w:ins>
      <w:ins w:id="85" w:author="Huawei-1" w:date="2023-11-16T01:15:00Z">
        <w:r w:rsidRPr="0016650A">
          <w:t xml:space="preserve">TSC Assistance </w:t>
        </w:r>
        <w:r w:rsidRPr="00CC1CDE">
          <w:rPr>
            <w:lang w:bidi="ar-IQ"/>
          </w:rPr>
          <w:t>Information</w:t>
        </w:r>
      </w:ins>
      <w:ins w:id="86" w:author="Huawei-1" w:date="2023-11-16T01:14:00Z">
        <w:r w:rsidRPr="00CC1CDE">
          <w:rPr>
            <w:lang w:bidi="ar-IQ"/>
          </w:rPr>
          <w:t xml:space="preserve"> can be found in table 6.2.1.</w:t>
        </w:r>
        <w:r>
          <w:rPr>
            <w:lang w:bidi="ar-IQ"/>
          </w:rPr>
          <w:t>4-</w:t>
        </w:r>
        <w:r w:rsidRPr="00CC1CDE">
          <w:rPr>
            <w:lang w:bidi="ar-IQ"/>
          </w:rPr>
          <w:t>1.</w:t>
        </w:r>
      </w:ins>
    </w:p>
    <w:p w14:paraId="61660561" w14:textId="073533CF" w:rsidR="00C518CD" w:rsidRPr="00CC1CDE" w:rsidRDefault="00C518CD" w:rsidP="00C518CD">
      <w:pPr>
        <w:pStyle w:val="TH"/>
        <w:rPr>
          <w:ins w:id="87" w:author="Huawei-1" w:date="2023-11-16T01:14:00Z"/>
          <w:lang w:bidi="ar-IQ"/>
        </w:rPr>
      </w:pPr>
      <w:ins w:id="88" w:author="Huawei-1" w:date="2023-11-16T01:14:00Z">
        <w:r w:rsidRPr="00CC1CDE">
          <w:rPr>
            <w:lang w:bidi="ar-IQ"/>
          </w:rPr>
          <w:t>Table 6.2.1.</w:t>
        </w:r>
        <w:r>
          <w:rPr>
            <w:lang w:bidi="ar-IQ"/>
          </w:rPr>
          <w:t>4</w:t>
        </w:r>
        <w:r w:rsidRPr="00CC1CDE">
          <w:rPr>
            <w:lang w:bidi="ar-IQ"/>
          </w:rPr>
          <w:t xml:space="preserve">-1: Structure of </w:t>
        </w:r>
      </w:ins>
      <w:ins w:id="89" w:author="Huawei-1" w:date="2023-11-16T01:15:00Z">
        <w:r w:rsidRPr="0016650A">
          <w:t xml:space="preserve">TSC Assistance </w:t>
        </w:r>
        <w:r w:rsidRPr="00CC1CDE">
          <w:rPr>
            <w:lang w:bidi="ar-IQ"/>
          </w:rPr>
          <w:t>Information</w:t>
        </w:r>
      </w:ins>
    </w:p>
    <w:tbl>
      <w:tblPr>
        <w:tblW w:w="8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4"/>
        <w:gridCol w:w="859"/>
        <w:gridCol w:w="5490"/>
      </w:tblGrid>
      <w:tr w:rsidR="00C518CD" w:rsidRPr="00CC1CDE" w14:paraId="76B19852" w14:textId="77777777" w:rsidTr="001F6BCD">
        <w:trPr>
          <w:cantSplit/>
          <w:jc w:val="center"/>
          <w:ins w:id="90" w:author="Huawei-1" w:date="2023-11-16T01:14:00Z"/>
        </w:trPr>
        <w:tc>
          <w:tcPr>
            <w:tcW w:w="2554" w:type="dxa"/>
            <w:shd w:val="clear" w:color="auto" w:fill="CCCCCC"/>
          </w:tcPr>
          <w:p w14:paraId="21E94B62" w14:textId="77777777" w:rsidR="00C518CD" w:rsidRPr="00CC1CDE" w:rsidRDefault="00C518CD" w:rsidP="001F6BCD">
            <w:pPr>
              <w:pStyle w:val="TAH"/>
              <w:rPr>
                <w:ins w:id="91" w:author="Huawei-1" w:date="2023-11-16T01:14:00Z"/>
              </w:rPr>
            </w:pPr>
            <w:ins w:id="92" w:author="Huawei-1" w:date="2023-11-16T01:14:00Z">
              <w:r w:rsidRPr="00CC1CDE">
                <w:t>Information Element</w:t>
              </w:r>
            </w:ins>
          </w:p>
        </w:tc>
        <w:tc>
          <w:tcPr>
            <w:tcW w:w="859" w:type="dxa"/>
            <w:shd w:val="clear" w:color="auto" w:fill="CCCCCC"/>
          </w:tcPr>
          <w:p w14:paraId="0DFDB82F" w14:textId="77777777" w:rsidR="00C518CD" w:rsidRPr="00CC1CDE" w:rsidRDefault="00C518CD" w:rsidP="001F6BCD">
            <w:pPr>
              <w:pStyle w:val="TAH"/>
              <w:rPr>
                <w:ins w:id="93" w:author="Huawei-1" w:date="2023-11-16T01:14:00Z"/>
              </w:rPr>
            </w:pPr>
            <w:ins w:id="94" w:author="Huawei-1" w:date="2023-11-16T01:14:00Z">
              <w:r w:rsidRPr="00CC1CDE">
                <w:t>Category</w:t>
              </w:r>
            </w:ins>
          </w:p>
        </w:tc>
        <w:tc>
          <w:tcPr>
            <w:tcW w:w="5490" w:type="dxa"/>
            <w:shd w:val="clear" w:color="auto" w:fill="CCCCCC"/>
          </w:tcPr>
          <w:p w14:paraId="598FA4C9" w14:textId="77777777" w:rsidR="00C518CD" w:rsidRPr="00CC1CDE" w:rsidRDefault="00C518CD" w:rsidP="001F6BCD">
            <w:pPr>
              <w:pStyle w:val="TAH"/>
              <w:rPr>
                <w:ins w:id="95" w:author="Huawei-1" w:date="2023-11-16T01:14:00Z"/>
              </w:rPr>
            </w:pPr>
            <w:ins w:id="96" w:author="Huawei-1" w:date="2023-11-16T01:14:00Z">
              <w:r w:rsidRPr="00CC1CDE">
                <w:t>Description</w:t>
              </w:r>
            </w:ins>
          </w:p>
        </w:tc>
      </w:tr>
      <w:tr w:rsidR="00C518CD" w:rsidRPr="00CC1CDE" w14:paraId="0FBA5EBD" w14:textId="77777777" w:rsidTr="001F6BCD">
        <w:trPr>
          <w:cantSplit/>
          <w:jc w:val="center"/>
          <w:ins w:id="97" w:author="Huawei-1" w:date="2023-11-16T01:14:00Z"/>
        </w:trPr>
        <w:tc>
          <w:tcPr>
            <w:tcW w:w="2554" w:type="dxa"/>
          </w:tcPr>
          <w:p w14:paraId="47E517E3" w14:textId="77777777" w:rsidR="00C518CD" w:rsidRDefault="00C518CD" w:rsidP="00C518CD">
            <w:pPr>
              <w:pStyle w:val="TAL"/>
              <w:rPr>
                <w:ins w:id="98" w:author="Huawei-1" w:date="2023-11-16T01:14:00Z"/>
                <w:lang w:eastAsia="zh-CN" w:bidi="ar-IQ"/>
              </w:rPr>
            </w:pPr>
            <w:ins w:id="99" w:author="Huawei-1" w:date="2023-11-16T01:14:00Z">
              <w:r w:rsidRPr="001B7C50">
                <w:t>Flow Direction</w:t>
              </w:r>
            </w:ins>
          </w:p>
        </w:tc>
        <w:tc>
          <w:tcPr>
            <w:tcW w:w="859" w:type="dxa"/>
          </w:tcPr>
          <w:p w14:paraId="3AD24A03" w14:textId="77777777" w:rsidR="00C518CD" w:rsidRPr="00F31FA4" w:rsidRDefault="00C518CD" w:rsidP="001F6BCD">
            <w:pPr>
              <w:pStyle w:val="TAC"/>
              <w:rPr>
                <w:ins w:id="100" w:author="Huawei-1" w:date="2023-11-16T01:14:00Z"/>
                <w:lang w:eastAsia="zh-CN"/>
              </w:rPr>
            </w:pPr>
            <w:ins w:id="101" w:author="Huawei-1" w:date="2023-11-16T01:14:00Z">
              <w:r w:rsidRPr="00CC1CDE">
                <w:rPr>
                  <w:lang w:bidi="ar-IQ"/>
                </w:rPr>
                <w:t>O</w:t>
              </w:r>
              <w:r w:rsidRPr="00CC1CDE">
                <w:rPr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5490" w:type="dxa"/>
          </w:tcPr>
          <w:p w14:paraId="306E3A2B" w14:textId="77777777" w:rsidR="00C518CD" w:rsidRPr="00CC1CDE" w:rsidRDefault="00C518CD" w:rsidP="001F6BCD">
            <w:pPr>
              <w:pStyle w:val="TAL100"/>
              <w:rPr>
                <w:ins w:id="102" w:author="Huawei-1" w:date="2023-11-16T01:14:00Z"/>
                <w:lang w:eastAsia="zh-CN"/>
              </w:rPr>
            </w:pPr>
            <w:ins w:id="103" w:author="Huawei-1" w:date="2023-11-16T01:14:00Z">
              <w:r>
                <w:rPr>
                  <w:lang w:bidi="ar-IQ"/>
                </w:rPr>
                <w:t xml:space="preserve">This </w:t>
              </w:r>
              <w:r w:rsidRPr="009514A7">
                <w:rPr>
                  <w:lang w:bidi="ar-IQ"/>
                </w:rPr>
                <w:t xml:space="preserve">parameter </w:t>
              </w:r>
              <w:r>
                <w:rPr>
                  <w:lang w:bidi="ar-IQ"/>
                </w:rPr>
                <w:t xml:space="preserve">indicates the </w:t>
              </w:r>
              <w:r w:rsidRPr="001B7C50">
                <w:t>direction of the TSC flow</w:t>
              </w:r>
              <w:r>
                <w:t xml:space="preserve">, i.e. </w:t>
              </w:r>
              <w:r w:rsidRPr="001B7C50">
                <w:t>uplink or downlink.</w:t>
              </w:r>
            </w:ins>
          </w:p>
        </w:tc>
      </w:tr>
      <w:tr w:rsidR="00C518CD" w:rsidRPr="00CC1CDE" w14:paraId="5D89230C" w14:textId="77777777" w:rsidTr="001F6BCD">
        <w:trPr>
          <w:cantSplit/>
          <w:jc w:val="center"/>
          <w:ins w:id="104" w:author="Huawei-1" w:date="2023-11-16T01:14:00Z"/>
        </w:trPr>
        <w:tc>
          <w:tcPr>
            <w:tcW w:w="2554" w:type="dxa"/>
          </w:tcPr>
          <w:p w14:paraId="7BD12756" w14:textId="77777777" w:rsidR="00C518CD" w:rsidRPr="00F31FA4" w:rsidRDefault="00C518CD" w:rsidP="00C518CD">
            <w:pPr>
              <w:pStyle w:val="TAL"/>
              <w:rPr>
                <w:ins w:id="105" w:author="Huawei-1" w:date="2023-11-16T01:14:00Z"/>
                <w:lang w:val="en-US"/>
              </w:rPr>
            </w:pPr>
            <w:ins w:id="106" w:author="Huawei-1" w:date="2023-11-16T01:14:00Z">
              <w:r>
                <w:t>Periodicity</w:t>
              </w:r>
            </w:ins>
          </w:p>
        </w:tc>
        <w:tc>
          <w:tcPr>
            <w:tcW w:w="859" w:type="dxa"/>
          </w:tcPr>
          <w:p w14:paraId="21DF14AA" w14:textId="77777777" w:rsidR="00C518CD" w:rsidRPr="00F31FA4" w:rsidRDefault="00C518CD" w:rsidP="001F6BCD">
            <w:pPr>
              <w:pStyle w:val="TAC"/>
              <w:rPr>
                <w:ins w:id="107" w:author="Huawei-1" w:date="2023-11-16T01:14:00Z"/>
                <w:lang w:eastAsia="zh-CN"/>
              </w:rPr>
            </w:pPr>
            <w:ins w:id="108" w:author="Huawei-1" w:date="2023-11-16T01:14:00Z">
              <w:r w:rsidRPr="00CC1CDE">
                <w:rPr>
                  <w:lang w:bidi="ar-IQ"/>
                </w:rPr>
                <w:t>O</w:t>
              </w:r>
              <w:r w:rsidRPr="00CC1CDE">
                <w:rPr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5490" w:type="dxa"/>
          </w:tcPr>
          <w:p w14:paraId="06289281" w14:textId="77777777" w:rsidR="00C518CD" w:rsidRDefault="00C518CD" w:rsidP="001F6BCD">
            <w:pPr>
              <w:pStyle w:val="TAL100"/>
              <w:rPr>
                <w:ins w:id="109" w:author="Huawei-1" w:date="2023-11-16T01:14:00Z"/>
                <w:lang w:bidi="ar-IQ"/>
              </w:rPr>
            </w:pPr>
            <w:ins w:id="110" w:author="Huawei-1" w:date="2023-11-16T01:14:00Z">
              <w:r>
                <w:rPr>
                  <w:lang w:bidi="ar-IQ"/>
                </w:rPr>
                <w:t xml:space="preserve">This </w:t>
              </w:r>
              <w:r w:rsidRPr="009514A7">
                <w:rPr>
                  <w:lang w:bidi="ar-IQ"/>
                </w:rPr>
                <w:t xml:space="preserve">parameter </w:t>
              </w:r>
              <w:r>
                <w:rPr>
                  <w:lang w:bidi="ar-IQ"/>
                </w:rPr>
                <w:t xml:space="preserve">indicates </w:t>
              </w:r>
              <w:r>
                <w:t>the time period between start of two data bursts.</w:t>
              </w:r>
            </w:ins>
          </w:p>
        </w:tc>
      </w:tr>
    </w:tbl>
    <w:p w14:paraId="2DA709A9" w14:textId="77777777" w:rsidR="00C518CD" w:rsidRPr="00C518CD" w:rsidRDefault="00C518CD" w:rsidP="00C518CD">
      <w:pPr>
        <w:rPr>
          <w:ins w:id="111" w:author="Huawei-1" w:date="2023-11-16T01:12:00Z"/>
          <w:lang w:bidi="ar-IQ"/>
        </w:rPr>
      </w:pPr>
    </w:p>
    <w:bookmarkEnd w:id="42"/>
    <w:bookmarkEnd w:id="43"/>
    <w:bookmarkEnd w:id="44"/>
    <w:p w14:paraId="6E2B49E0" w14:textId="77777777" w:rsidR="00C518CD" w:rsidRPr="00C518CD" w:rsidRDefault="00C518CD" w:rsidP="00420118"/>
    <w:p w14:paraId="340CB117" w14:textId="77777777" w:rsidR="00BB092B" w:rsidRPr="00420118" w:rsidRDefault="00BB092B" w:rsidP="00AF602F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F602F" w:rsidRPr="006958F1" w14:paraId="193DBD40" w14:textId="77777777" w:rsidTr="00AF3AD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1DAFD8D" w14:textId="3C61FA1E" w:rsidR="00AF602F" w:rsidRPr="006958F1" w:rsidRDefault="00AF602F" w:rsidP="00AF3A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45A0FF0" w14:textId="77777777" w:rsidR="00AF602F" w:rsidRDefault="00AF602F" w:rsidP="00AF602F">
      <w:pPr>
        <w:rPr>
          <w:lang w:eastAsia="zh-CN"/>
        </w:rPr>
      </w:pPr>
    </w:p>
    <w:sectPr w:rsidR="00AF602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9C519F" w14:textId="77777777" w:rsidR="00D93873" w:rsidRDefault="00D93873">
      <w:r>
        <w:separator/>
      </w:r>
    </w:p>
  </w:endnote>
  <w:endnote w:type="continuationSeparator" w:id="0">
    <w:p w14:paraId="671CFB81" w14:textId="77777777" w:rsidR="00D93873" w:rsidRDefault="00D93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F1E988" w14:textId="77777777" w:rsidR="00D93873" w:rsidRDefault="00D93873">
      <w:r>
        <w:separator/>
      </w:r>
    </w:p>
  </w:footnote>
  <w:footnote w:type="continuationSeparator" w:id="0">
    <w:p w14:paraId="1A77D032" w14:textId="77777777" w:rsidR="00D93873" w:rsidRDefault="00D938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2293F"/>
    <w:rsid w:val="000230A3"/>
    <w:rsid w:val="0004342D"/>
    <w:rsid w:val="00046389"/>
    <w:rsid w:val="00060FB4"/>
    <w:rsid w:val="000725FF"/>
    <w:rsid w:val="00074722"/>
    <w:rsid w:val="00075D4E"/>
    <w:rsid w:val="00077C7A"/>
    <w:rsid w:val="000819D8"/>
    <w:rsid w:val="00085D0B"/>
    <w:rsid w:val="0009079C"/>
    <w:rsid w:val="000934A6"/>
    <w:rsid w:val="00095B52"/>
    <w:rsid w:val="000A2C6C"/>
    <w:rsid w:val="000A4660"/>
    <w:rsid w:val="000C535D"/>
    <w:rsid w:val="000D1B5B"/>
    <w:rsid w:val="000D2106"/>
    <w:rsid w:val="000E626A"/>
    <w:rsid w:val="001007B1"/>
    <w:rsid w:val="0010401F"/>
    <w:rsid w:val="00105DDB"/>
    <w:rsid w:val="00112FC3"/>
    <w:rsid w:val="00117BF5"/>
    <w:rsid w:val="00127661"/>
    <w:rsid w:val="00173FA3"/>
    <w:rsid w:val="00183461"/>
    <w:rsid w:val="00184B6F"/>
    <w:rsid w:val="001861E5"/>
    <w:rsid w:val="00197930"/>
    <w:rsid w:val="001A6367"/>
    <w:rsid w:val="001B1652"/>
    <w:rsid w:val="001C3EC8"/>
    <w:rsid w:val="001D2BD4"/>
    <w:rsid w:val="001D2FED"/>
    <w:rsid w:val="001D4258"/>
    <w:rsid w:val="001D6911"/>
    <w:rsid w:val="001E5DD7"/>
    <w:rsid w:val="00201947"/>
    <w:rsid w:val="0020395B"/>
    <w:rsid w:val="002046CB"/>
    <w:rsid w:val="00204DC9"/>
    <w:rsid w:val="002062C0"/>
    <w:rsid w:val="00211C6E"/>
    <w:rsid w:val="00212C47"/>
    <w:rsid w:val="00215130"/>
    <w:rsid w:val="00230002"/>
    <w:rsid w:val="00232471"/>
    <w:rsid w:val="00244C9A"/>
    <w:rsid w:val="00247216"/>
    <w:rsid w:val="00260036"/>
    <w:rsid w:val="00266700"/>
    <w:rsid w:val="00274477"/>
    <w:rsid w:val="002A1857"/>
    <w:rsid w:val="002A76AE"/>
    <w:rsid w:val="002C7F38"/>
    <w:rsid w:val="002F042E"/>
    <w:rsid w:val="0030628A"/>
    <w:rsid w:val="003278C7"/>
    <w:rsid w:val="0035122B"/>
    <w:rsid w:val="00353451"/>
    <w:rsid w:val="003612BE"/>
    <w:rsid w:val="00361800"/>
    <w:rsid w:val="00365672"/>
    <w:rsid w:val="00367861"/>
    <w:rsid w:val="00371032"/>
    <w:rsid w:val="00371B44"/>
    <w:rsid w:val="00373AB6"/>
    <w:rsid w:val="003800A4"/>
    <w:rsid w:val="003C122B"/>
    <w:rsid w:val="003C5A97"/>
    <w:rsid w:val="003C7A04"/>
    <w:rsid w:val="003F0C1F"/>
    <w:rsid w:val="003F252F"/>
    <w:rsid w:val="003F52B2"/>
    <w:rsid w:val="00420118"/>
    <w:rsid w:val="004240F6"/>
    <w:rsid w:val="00426988"/>
    <w:rsid w:val="00440414"/>
    <w:rsid w:val="00442CB2"/>
    <w:rsid w:val="00451E7D"/>
    <w:rsid w:val="004558E9"/>
    <w:rsid w:val="0045777E"/>
    <w:rsid w:val="004779FD"/>
    <w:rsid w:val="004B3753"/>
    <w:rsid w:val="004C31D2"/>
    <w:rsid w:val="004D55C2"/>
    <w:rsid w:val="00521131"/>
    <w:rsid w:val="00527C0B"/>
    <w:rsid w:val="005410F6"/>
    <w:rsid w:val="00544D0D"/>
    <w:rsid w:val="0055412D"/>
    <w:rsid w:val="005729C4"/>
    <w:rsid w:val="00577BC6"/>
    <w:rsid w:val="0059227B"/>
    <w:rsid w:val="00596108"/>
    <w:rsid w:val="005B0966"/>
    <w:rsid w:val="005B795D"/>
    <w:rsid w:val="005D08D7"/>
    <w:rsid w:val="005E0D66"/>
    <w:rsid w:val="005E10A4"/>
    <w:rsid w:val="005E6E84"/>
    <w:rsid w:val="005F2751"/>
    <w:rsid w:val="00610508"/>
    <w:rsid w:val="00613820"/>
    <w:rsid w:val="00645C90"/>
    <w:rsid w:val="006474BE"/>
    <w:rsid w:val="00652248"/>
    <w:rsid w:val="00657B80"/>
    <w:rsid w:val="00675B3C"/>
    <w:rsid w:val="00682327"/>
    <w:rsid w:val="0069495C"/>
    <w:rsid w:val="006A3200"/>
    <w:rsid w:val="006D340A"/>
    <w:rsid w:val="006E0D79"/>
    <w:rsid w:val="006F1BCD"/>
    <w:rsid w:val="00715A1D"/>
    <w:rsid w:val="0074698A"/>
    <w:rsid w:val="00760BB0"/>
    <w:rsid w:val="0076157A"/>
    <w:rsid w:val="007706C9"/>
    <w:rsid w:val="00784593"/>
    <w:rsid w:val="007853CE"/>
    <w:rsid w:val="007A00EF"/>
    <w:rsid w:val="007A71EB"/>
    <w:rsid w:val="007B19EA"/>
    <w:rsid w:val="007C0A2D"/>
    <w:rsid w:val="007C27B0"/>
    <w:rsid w:val="007E4465"/>
    <w:rsid w:val="007E513F"/>
    <w:rsid w:val="007F07BE"/>
    <w:rsid w:val="007F300B"/>
    <w:rsid w:val="008014C3"/>
    <w:rsid w:val="0081073E"/>
    <w:rsid w:val="008339F3"/>
    <w:rsid w:val="0083424F"/>
    <w:rsid w:val="00850812"/>
    <w:rsid w:val="0085579F"/>
    <w:rsid w:val="00866F26"/>
    <w:rsid w:val="00876B9A"/>
    <w:rsid w:val="00886CBD"/>
    <w:rsid w:val="008933BF"/>
    <w:rsid w:val="008A089F"/>
    <w:rsid w:val="008A10C4"/>
    <w:rsid w:val="008A239F"/>
    <w:rsid w:val="008B0248"/>
    <w:rsid w:val="008C32DB"/>
    <w:rsid w:val="008D191D"/>
    <w:rsid w:val="008D7932"/>
    <w:rsid w:val="008F13EA"/>
    <w:rsid w:val="008F5F33"/>
    <w:rsid w:val="00900510"/>
    <w:rsid w:val="00903312"/>
    <w:rsid w:val="0091046A"/>
    <w:rsid w:val="00926ABD"/>
    <w:rsid w:val="00947F4E"/>
    <w:rsid w:val="00953CDC"/>
    <w:rsid w:val="00961673"/>
    <w:rsid w:val="00966D47"/>
    <w:rsid w:val="00992312"/>
    <w:rsid w:val="009C0DED"/>
    <w:rsid w:val="009C223C"/>
    <w:rsid w:val="009D37FE"/>
    <w:rsid w:val="009F6F65"/>
    <w:rsid w:val="00A20ED6"/>
    <w:rsid w:val="00A37D7F"/>
    <w:rsid w:val="00A46410"/>
    <w:rsid w:val="00A57688"/>
    <w:rsid w:val="00A6198F"/>
    <w:rsid w:val="00A7184D"/>
    <w:rsid w:val="00A76038"/>
    <w:rsid w:val="00A842E9"/>
    <w:rsid w:val="00A84A94"/>
    <w:rsid w:val="00A95C8B"/>
    <w:rsid w:val="00AA3116"/>
    <w:rsid w:val="00AC1322"/>
    <w:rsid w:val="00AC6416"/>
    <w:rsid w:val="00AD1DAA"/>
    <w:rsid w:val="00AF1E23"/>
    <w:rsid w:val="00AF3694"/>
    <w:rsid w:val="00AF602F"/>
    <w:rsid w:val="00AF7F81"/>
    <w:rsid w:val="00B01AFF"/>
    <w:rsid w:val="00B05CC7"/>
    <w:rsid w:val="00B11FF3"/>
    <w:rsid w:val="00B256D4"/>
    <w:rsid w:val="00B27E39"/>
    <w:rsid w:val="00B3327B"/>
    <w:rsid w:val="00B350D8"/>
    <w:rsid w:val="00B517DA"/>
    <w:rsid w:val="00B55B44"/>
    <w:rsid w:val="00B71CF9"/>
    <w:rsid w:val="00B76763"/>
    <w:rsid w:val="00B7732B"/>
    <w:rsid w:val="00B84F6A"/>
    <w:rsid w:val="00B879F0"/>
    <w:rsid w:val="00BA50AA"/>
    <w:rsid w:val="00BB092B"/>
    <w:rsid w:val="00BB09C9"/>
    <w:rsid w:val="00BB6F8C"/>
    <w:rsid w:val="00BC25AA"/>
    <w:rsid w:val="00BC3B1E"/>
    <w:rsid w:val="00BD4CE2"/>
    <w:rsid w:val="00BE6D8E"/>
    <w:rsid w:val="00BF5D6F"/>
    <w:rsid w:val="00BF682E"/>
    <w:rsid w:val="00BF7562"/>
    <w:rsid w:val="00C022E3"/>
    <w:rsid w:val="00C22D17"/>
    <w:rsid w:val="00C26BB2"/>
    <w:rsid w:val="00C26DFA"/>
    <w:rsid w:val="00C3181F"/>
    <w:rsid w:val="00C4712D"/>
    <w:rsid w:val="00C47E26"/>
    <w:rsid w:val="00C518CD"/>
    <w:rsid w:val="00C52A0E"/>
    <w:rsid w:val="00C555C9"/>
    <w:rsid w:val="00C57ED7"/>
    <w:rsid w:val="00C94F55"/>
    <w:rsid w:val="00CA7D62"/>
    <w:rsid w:val="00CB07A8"/>
    <w:rsid w:val="00CD4A57"/>
    <w:rsid w:val="00D146F1"/>
    <w:rsid w:val="00D154D0"/>
    <w:rsid w:val="00D30571"/>
    <w:rsid w:val="00D33604"/>
    <w:rsid w:val="00D37B08"/>
    <w:rsid w:val="00D437FF"/>
    <w:rsid w:val="00D5130C"/>
    <w:rsid w:val="00D62265"/>
    <w:rsid w:val="00D73770"/>
    <w:rsid w:val="00D8512E"/>
    <w:rsid w:val="00D93873"/>
    <w:rsid w:val="00DA1E58"/>
    <w:rsid w:val="00DB75B8"/>
    <w:rsid w:val="00DC1055"/>
    <w:rsid w:val="00DD3351"/>
    <w:rsid w:val="00DD35AE"/>
    <w:rsid w:val="00DE4EF2"/>
    <w:rsid w:val="00DF2C0E"/>
    <w:rsid w:val="00E04DB6"/>
    <w:rsid w:val="00E06FFB"/>
    <w:rsid w:val="00E30155"/>
    <w:rsid w:val="00E4502F"/>
    <w:rsid w:val="00E475ED"/>
    <w:rsid w:val="00E70D0F"/>
    <w:rsid w:val="00E91FE1"/>
    <w:rsid w:val="00EA4889"/>
    <w:rsid w:val="00EA5E95"/>
    <w:rsid w:val="00EA6F57"/>
    <w:rsid w:val="00EB659E"/>
    <w:rsid w:val="00ED4954"/>
    <w:rsid w:val="00ED5A43"/>
    <w:rsid w:val="00EE0943"/>
    <w:rsid w:val="00EE33A2"/>
    <w:rsid w:val="00F17C65"/>
    <w:rsid w:val="00F25802"/>
    <w:rsid w:val="00F61E54"/>
    <w:rsid w:val="00F67A1C"/>
    <w:rsid w:val="00F82C5B"/>
    <w:rsid w:val="00F8555F"/>
    <w:rsid w:val="00FB3E36"/>
    <w:rsid w:val="00FC7B17"/>
    <w:rsid w:val="00FD264A"/>
    <w:rsid w:val="00FE0CA6"/>
    <w:rsid w:val="00FE6F70"/>
    <w:rsid w:val="00FE7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1C24D3"/>
  <w15:chartTrackingRefBased/>
  <w15:docId w15:val="{35CB3CC2-1D7F-4DE9-AE51-D46C764FD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518C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qFormat/>
    <w:rPr>
      <w:sz w:val="16"/>
    </w:rPr>
  </w:style>
  <w:style w:type="paragraph" w:styleId="ad">
    <w:name w:val="annotation text"/>
    <w:basedOn w:val="a"/>
    <w:link w:val="ae"/>
    <w:qFormat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886CBD"/>
    <w:pPr>
      <w:spacing w:after="120" w:line="480" w:lineRule="auto"/>
    </w:pPr>
  </w:style>
  <w:style w:type="character" w:customStyle="1" w:styleId="26">
    <w:name w:val="正文文本 2 字符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886CBD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7">
    <w:name w:val="Body Text First Indent 2"/>
    <w:basedOn w:val="af8"/>
    <w:link w:val="28"/>
    <w:rsid w:val="00886CBD"/>
    <w:pPr>
      <w:ind w:firstLine="210"/>
    </w:pPr>
  </w:style>
  <w:style w:type="character" w:customStyle="1" w:styleId="28">
    <w:name w:val="正文文本首行缩进 2 字符"/>
    <w:basedOn w:val="af9"/>
    <w:link w:val="27"/>
    <w:rsid w:val="00886CBD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886CBD"/>
    <w:pPr>
      <w:spacing w:after="120" w:line="480" w:lineRule="auto"/>
      <w:ind w:left="283"/>
    </w:pPr>
  </w:style>
  <w:style w:type="character" w:customStyle="1" w:styleId="2a">
    <w:name w:val="正文文本缩进 2 字符"/>
    <w:link w:val="29"/>
    <w:rsid w:val="00886CBD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886CBD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qFormat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b">
    <w:name w:val="List Continue 2"/>
    <w:basedOn w:val="a"/>
    <w:rsid w:val="00886CBD"/>
    <w:pPr>
      <w:spacing w:after="120"/>
      <w:ind w:left="566"/>
      <w:contextualSpacing/>
    </w:pPr>
  </w:style>
  <w:style w:type="paragraph" w:styleId="39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51">
    <w:name w:val="标题 5 字符"/>
    <w:basedOn w:val="a0"/>
    <w:link w:val="50"/>
    <w:rsid w:val="00426988"/>
    <w:rPr>
      <w:rFonts w:ascii="Arial" w:hAnsi="Arial"/>
      <w:sz w:val="22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BB092B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18346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18346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E0CA6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FE0CA6"/>
    <w:rPr>
      <w:rFonts w:ascii="Arial" w:hAnsi="Arial"/>
      <w:b/>
      <w:lang w:val="en-GB" w:eastAsia="en-US"/>
    </w:rPr>
  </w:style>
  <w:style w:type="character" w:customStyle="1" w:styleId="41">
    <w:name w:val="标题 4 字符"/>
    <w:basedOn w:val="a0"/>
    <w:link w:val="40"/>
    <w:rsid w:val="00FE0CA6"/>
    <w:rPr>
      <w:rFonts w:ascii="Arial" w:hAnsi="Arial"/>
      <w:sz w:val="24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7E513F"/>
    <w:rPr>
      <w:rFonts w:ascii="Arial" w:hAnsi="Arial"/>
      <w:sz w:val="32"/>
      <w:lang w:val="en-GB" w:eastAsia="en-US"/>
    </w:rPr>
  </w:style>
  <w:style w:type="character" w:customStyle="1" w:styleId="TALChar1">
    <w:name w:val="TAL Char1"/>
    <w:link w:val="TAL"/>
    <w:rsid w:val="007E513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7E513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E513F"/>
    <w:rPr>
      <w:rFonts w:ascii="Arial" w:hAnsi="Arial"/>
      <w:sz w:val="18"/>
      <w:lang w:val="en-GB" w:eastAsia="en-US"/>
    </w:rPr>
  </w:style>
  <w:style w:type="paragraph" w:customStyle="1" w:styleId="TAL100">
    <w:name w:val="样式 TAL + 左侧:  1.00 厘米"/>
    <w:basedOn w:val="a"/>
    <w:rsid w:val="007E513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宋体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2195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3</cp:revision>
  <cp:lastPrinted>1900-01-01T06:00:00Z</cp:lastPrinted>
  <dcterms:created xsi:type="dcterms:W3CDTF">2023-11-17T07:01:00Z</dcterms:created>
  <dcterms:modified xsi:type="dcterms:W3CDTF">2023-11-17T07:01:00Z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(3)BRRDe6VD8J+/4kbs9YFoxTTzRGhXggt3FeKRp6YSQtXwlzs9lXvj804qcvkBduhlUYSWzSG+
YUr+DnuY83J+VarAcu48keD+urm3bUIdzPJPAj1kgy9xUHZ75MjIlhxofFRdL1L2ABdzFlaQ
m4mjFIG5NW6vkhgVLcUWp8zJ/De+Y8eacMsQOK2OnwqM6Xy+wo/ddVKigwVJUd7crg7nnJb+
D3IYlmWl0E9jISPZi5</vt:lpwstr>
  </property>
  <property fmtid="{D5CDD505-2E9C-101B-9397-08002B2CF9AE}" pid="3" name="_2015_ms_pID_7253431">
    <vt:lpwstr>9J5WhGOO+5m4946zqHwPahpr4Lio7IYTSUbW9tNMzIGZxVWMgS526J
q/TGeb3hh4UTxVGUZvJ/GroqiaaItxTZIwFawCwMbAoq+L5z7EsgvYIMZHWVpBvVB6Q1rle7
4keBWYFST9ceO1ghsqFh0EA1F8JAS+bgGyxcSSVotpqGPLpXBfg5O6PPpGxMckgNeyCjBjIi
vi8lfUt0WzcHrPG6xT+K3ryQSo6AWDEVZSNr</vt:lpwstr>
  </property>
  <property fmtid="{D5CDD505-2E9C-101B-9397-08002B2CF9AE}" pid="4" name="_2015_ms_pID_7253432">
    <vt:lpwstr>rW5SIfCagGtWBIIwh9o9dsI=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1699025849</vt:lpwstr>
  </property>
</Properties>
</file>